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0E2C4601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C2640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5069B6" w:rsidRPr="005069B6">
        <w:rPr>
          <w:rFonts w:ascii="Arial" w:hAnsi="Arial" w:cs="Arial"/>
          <w:b/>
          <w:sz w:val="22"/>
          <w:szCs w:val="22"/>
          <w:lang w:val="sv-SE"/>
        </w:rPr>
        <w:t>S3-260378</w:t>
      </w:r>
    </w:p>
    <w:p w14:paraId="6DBB2121" w14:textId="1713F302" w:rsidR="00D91D38" w:rsidRPr="00872560" w:rsidRDefault="004C2640" w:rsidP="00D91D3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</w:t>
      </w:r>
      <w:r w:rsidRPr="004D7B83">
        <w:rPr>
          <w:rFonts w:cs="Arial"/>
          <w:sz w:val="22"/>
          <w:szCs w:val="22"/>
        </w:rPr>
        <w:t>February</w:t>
      </w:r>
      <w:r w:rsidRPr="00DD5755">
        <w:rPr>
          <w:rFonts w:cs="Arial"/>
          <w:sz w:val="22"/>
          <w:szCs w:val="22"/>
        </w:rPr>
        <w:t xml:space="preserve"> </w:t>
      </w:r>
      <w:r w:rsidR="00D91D38"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42CD419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E0CCA">
        <w:rPr>
          <w:rFonts w:ascii="Arial" w:hAnsi="Arial" w:cs="Arial"/>
          <w:b/>
          <w:bCs/>
          <w:lang w:eastAsia="zh-CN"/>
        </w:rPr>
        <w:t>C</w:t>
      </w:r>
      <w:r w:rsidR="009E0CCA" w:rsidRPr="009E0CCA">
        <w:rPr>
          <w:rFonts w:ascii="Arial" w:hAnsi="Arial" w:cs="Arial"/>
          <w:b/>
          <w:bCs/>
          <w:lang w:eastAsia="zh-CN"/>
        </w:rPr>
        <w:t>onclusion on key issue #</w:t>
      </w:r>
      <w:r w:rsidR="004C42A1">
        <w:rPr>
          <w:rFonts w:ascii="Arial" w:hAnsi="Arial" w:cs="Arial"/>
          <w:b/>
          <w:bCs/>
          <w:lang w:eastAsia="zh-CN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39AFF6EF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C470E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24A140F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B570A3">
        <w:rPr>
          <w:lang w:eastAsia="zh-CN"/>
        </w:rPr>
        <w:t xml:space="preserve">propose new </w:t>
      </w:r>
      <w:r w:rsidR="00E2528C">
        <w:rPr>
          <w:lang w:eastAsia="zh-CN"/>
        </w:rPr>
        <w:t>conclusion</w:t>
      </w:r>
      <w:r w:rsidR="00B570A3" w:rsidRPr="00B570A3">
        <w:rPr>
          <w:lang w:eastAsia="zh-CN"/>
        </w:rPr>
        <w:t xml:space="preserve"> on </w:t>
      </w:r>
      <w:r w:rsidR="006A1A18">
        <w:rPr>
          <w:lang w:eastAsia="zh-CN"/>
        </w:rPr>
        <w:t>ID privacy</w:t>
      </w:r>
      <w:r w:rsidR="00B570A3" w:rsidRPr="00B570A3">
        <w:rPr>
          <w:lang w:eastAsia="zh-CN"/>
        </w:rPr>
        <w:t xml:space="preserve"> protection for DO-A capable AIOT device</w:t>
      </w:r>
      <w:r>
        <w:rPr>
          <w:rFonts w:hint="eastAsia"/>
          <w:lang w:eastAsia="zh-CN"/>
        </w:rPr>
        <w:t>.</w:t>
      </w:r>
      <w:r w:rsidR="00B41E03">
        <w:rPr>
          <w:lang w:eastAsia="zh-CN"/>
        </w:rPr>
        <w:t xml:space="preserve"> </w:t>
      </w:r>
      <w:r w:rsidR="00130EED">
        <w:t xml:space="preserve">To support the DO-A service, the device and AIOTF are required to store </w:t>
      </w:r>
      <w:r w:rsidR="00E2528C">
        <w:t xml:space="preserve">and use </w:t>
      </w:r>
      <w:r w:rsidR="00130EED">
        <w:t xml:space="preserve">the </w:t>
      </w:r>
      <w:r w:rsidR="00130EED">
        <w:rPr>
          <w:rFonts w:eastAsiaTheme="minorEastAsia" w:hint="eastAsia"/>
          <w:lang w:eastAsia="zh-CN"/>
        </w:rPr>
        <w:t>AIoT temporary ID</w:t>
      </w:r>
      <w:r w:rsidR="00130EED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C108DE" w14:textId="60D0CAF3" w:rsidR="00B570A3" w:rsidRPr="00D5223B" w:rsidRDefault="009E0CCA" w:rsidP="00B570A3">
      <w:pPr>
        <w:pStyle w:val="Heading2"/>
      </w:pPr>
      <w:bookmarkStart w:id="0" w:name="definitions"/>
      <w:bookmarkStart w:id="1" w:name="references"/>
      <w:bookmarkStart w:id="2" w:name="_Toc205543653"/>
      <w:bookmarkStart w:id="3" w:name="_Toc211880036"/>
      <w:bookmarkEnd w:id="0"/>
      <w:bookmarkEnd w:id="1"/>
      <w:ins w:id="4" w:author="huawei" w:date="2025-12-22T15:22:00Z">
        <w:r>
          <w:t>6</w:t>
        </w:r>
      </w:ins>
      <w:ins w:id="5" w:author="huawei" w:date="2025-12-22T14:55:00Z">
        <w:r w:rsidR="004C2640" w:rsidRPr="00D5223B">
          <w:t>.</w:t>
        </w:r>
        <w:r w:rsidR="004C2640" w:rsidRPr="00B570A3">
          <w:rPr>
            <w:highlight w:val="yellow"/>
          </w:rPr>
          <w:t>Y</w:t>
        </w:r>
        <w:r w:rsidR="004C2640" w:rsidRPr="00D5223B">
          <w:tab/>
        </w:r>
      </w:ins>
      <w:bookmarkEnd w:id="2"/>
      <w:bookmarkEnd w:id="3"/>
      <w:ins w:id="6" w:author="huawei" w:date="2025-12-22T15:23:00Z">
        <w:r w:rsidRPr="009E0CCA">
          <w:t>Conclusion on KI #</w:t>
        </w:r>
      </w:ins>
      <w:ins w:id="7" w:author="huawei" w:date="2025-12-22T15:52:00Z">
        <w:r w:rsidR="004C42A1">
          <w:t>4</w:t>
        </w:r>
      </w:ins>
      <w:ins w:id="8" w:author="huawei" w:date="2025-12-22T15:23:00Z">
        <w:r w:rsidRPr="009E0CCA">
          <w:t xml:space="preserve">: </w:t>
        </w:r>
      </w:ins>
      <w:bookmarkStart w:id="9" w:name="_Hlk209199047"/>
      <w:ins w:id="10" w:author="huawei" w:date="2025-12-22T15:52:00Z">
        <w:r w:rsidR="004C42A1">
          <w:rPr>
            <w:rFonts w:hint="eastAsia"/>
            <w:lang w:eastAsia="zh-CN"/>
          </w:rPr>
          <w:t>DO-A</w:t>
        </w:r>
        <w:r w:rsidR="004C42A1">
          <w:t xml:space="preserve"> </w:t>
        </w:r>
        <w:r w:rsidR="004C42A1">
          <w:rPr>
            <w:rFonts w:hint="eastAsia"/>
            <w:lang w:eastAsia="zh-CN"/>
          </w:rPr>
          <w:t>capable</w:t>
        </w:r>
        <w:r w:rsidR="004C42A1">
          <w:t xml:space="preserve"> </w:t>
        </w:r>
        <w:r w:rsidR="004C42A1" w:rsidRPr="00386B6E">
          <w:t>AIOT device ID protection</w:t>
        </w:r>
      </w:ins>
      <w:bookmarkEnd w:id="9"/>
    </w:p>
    <w:p w14:paraId="6A448E1D" w14:textId="5477D7B8" w:rsidR="00C65311" w:rsidDel="009E0CCA" w:rsidRDefault="009E0CCA" w:rsidP="009E0CCA">
      <w:pPr>
        <w:jc w:val="both"/>
        <w:rPr>
          <w:del w:id="11" w:author="huawei" w:date="2025-12-22T15:24:00Z"/>
        </w:rPr>
      </w:pPr>
      <w:ins w:id="12" w:author="huawei" w:date="2025-12-22T15:24:00Z">
        <w:r>
          <w:t xml:space="preserve">The study has reached conclusion on the following </w:t>
        </w:r>
        <w:r>
          <w:rPr>
            <w:rFonts w:hint="eastAsia"/>
            <w:lang w:eastAsia="zh-CN"/>
          </w:rPr>
          <w:t>aspects</w:t>
        </w:r>
        <w:r>
          <w:rPr>
            <w:lang w:eastAsia="zh-CN"/>
          </w:rPr>
          <w:t>,</w:t>
        </w:r>
        <w:r>
          <w:t xml:space="preserve"> to be taken into account for the normative phase. </w:t>
        </w:r>
      </w:ins>
    </w:p>
    <w:p w14:paraId="650DDAE9" w14:textId="120C4136" w:rsidR="00E2528C" w:rsidRDefault="009E0CCA" w:rsidP="00E2528C">
      <w:pPr>
        <w:jc w:val="both"/>
        <w:rPr>
          <w:ins w:id="13" w:author="huawei" w:date="2025-12-22T15:40:00Z"/>
        </w:rPr>
      </w:pPr>
      <w:ins w:id="14" w:author="huawei" w:date="2025-12-22T15:26:00Z">
        <w:r>
          <w:t xml:space="preserve">1. </w:t>
        </w:r>
      </w:ins>
      <w:ins w:id="15" w:author="huawei" w:date="2025-12-22T15:49:00Z">
        <w:r w:rsidR="00A52CD8">
          <w:t xml:space="preserve">In the initial registration, </w:t>
        </w:r>
      </w:ins>
      <w:ins w:id="16" w:author="huawei" w:date="2025-12-22T15:42:00Z">
        <w:r w:rsidR="00A52CD8">
          <w:t>SUCI (Subscription Concealed Identifier) as specified in TS 33.501 [9] is used</w:t>
        </w:r>
      </w:ins>
      <w:ins w:id="17" w:author="huawei" w:date="2025-12-22T15:47:00Z">
        <w:r w:rsidR="00A52CD8">
          <w:t xml:space="preserve"> to protect the permanent ID</w:t>
        </w:r>
      </w:ins>
      <w:ins w:id="18" w:author="huawei" w:date="2025-12-22T15:43:00Z">
        <w:r w:rsidR="00A52CD8">
          <w:t xml:space="preserve">. </w:t>
        </w:r>
      </w:ins>
      <w:ins w:id="19" w:author="huawei" w:date="2025-12-22T15:47:00Z">
        <w:r w:rsidR="00A52CD8">
          <w:t>Whether to use nu</w:t>
        </w:r>
      </w:ins>
      <w:ins w:id="20" w:author="huawei" w:date="2025-12-22T15:48:00Z">
        <w:r w:rsidR="00A52CD8">
          <w:t xml:space="preserve">ll-scheme is up to home </w:t>
        </w:r>
        <w:r w:rsidR="00A52CD8" w:rsidRPr="007B0C8B">
          <w:t>operator</w:t>
        </w:r>
        <w:r w:rsidR="00A52CD8">
          <w:t>'</w:t>
        </w:r>
        <w:r w:rsidR="00A52CD8" w:rsidRPr="007B0C8B">
          <w:t>s decision</w:t>
        </w:r>
        <w:r w:rsidR="00A52CD8">
          <w:t>.</w:t>
        </w:r>
      </w:ins>
    </w:p>
    <w:p w14:paraId="48B3BF0A" w14:textId="44E16F68" w:rsidR="00CC2A1C" w:rsidRPr="00E2528C" w:rsidDel="009E0CCA" w:rsidRDefault="00E2528C" w:rsidP="00E2528C">
      <w:pPr>
        <w:jc w:val="both"/>
        <w:rPr>
          <w:del w:id="21" w:author="huawei" w:date="2025-12-22T15:24:00Z"/>
          <w:lang w:val="en-US" w:eastAsia="zh-CN"/>
        </w:rPr>
      </w:pPr>
      <w:ins w:id="22" w:author="huawei" w:date="2025-12-22T15:40:00Z">
        <w:r>
          <w:t xml:space="preserve">2. </w:t>
        </w:r>
      </w:ins>
      <w:ins w:id="23" w:author="huawei" w:date="2025-12-22T15:49:00Z">
        <w:r w:rsidR="00A52CD8">
          <w:rPr>
            <w:lang w:eastAsia="zh-CN"/>
          </w:rPr>
          <w:t>After initial registration, the</w:t>
        </w:r>
      </w:ins>
      <w:ins w:id="24" w:author="huawei" w:date="2025-12-22T15:32:00Z">
        <w:r w:rsidRPr="00104FC7">
          <w:rPr>
            <w:lang w:eastAsia="zh-CN"/>
          </w:rPr>
          <w:t xml:space="preserve"> </w:t>
        </w:r>
      </w:ins>
      <w:ins w:id="25" w:author="huawei" w:date="2025-12-22T15:50:00Z">
        <w:r w:rsidR="00A52CD8">
          <w:rPr>
            <w:lang w:eastAsia="zh-CN"/>
          </w:rPr>
          <w:t xml:space="preserve">ID privacy </w:t>
        </w:r>
      </w:ins>
      <w:ins w:id="26" w:author="huawei" w:date="2025-12-22T15:32:00Z">
        <w:r w:rsidRPr="00104FC7">
          <w:rPr>
            <w:lang w:eastAsia="zh-CN"/>
          </w:rPr>
          <w:t>protect</w:t>
        </w:r>
      </w:ins>
      <w:ins w:id="27" w:author="huawei" w:date="2025-12-22T15:49:00Z">
        <w:r w:rsidR="00A52CD8">
          <w:rPr>
            <w:lang w:eastAsia="zh-CN"/>
          </w:rPr>
          <w:t>io</w:t>
        </w:r>
      </w:ins>
      <w:ins w:id="28" w:author="huawei" w:date="2025-12-22T15:50:00Z">
        <w:r w:rsidR="00A52CD8">
          <w:rPr>
            <w:lang w:eastAsia="zh-CN"/>
          </w:rPr>
          <w:t>n</w:t>
        </w:r>
      </w:ins>
      <w:ins w:id="29" w:author="huawei" w:date="2025-12-22T15:32:00Z">
        <w:r w:rsidRPr="00104FC7">
          <w:rPr>
            <w:lang w:eastAsia="zh-CN"/>
          </w:rPr>
          <w:t xml:space="preserve"> </w:t>
        </w:r>
      </w:ins>
      <w:ins w:id="30" w:author="huawei" w:date="2025-12-22T15:39:00Z">
        <w:r>
          <w:rPr>
            <w:lang w:eastAsia="zh-CN"/>
          </w:rPr>
          <w:t xml:space="preserve">is </w:t>
        </w:r>
      </w:ins>
      <w:ins w:id="31" w:author="huawei" w:date="2025-12-22T15:32:00Z">
        <w:r w:rsidRPr="00104FC7">
          <w:rPr>
            <w:lang w:eastAsia="zh-CN"/>
          </w:rPr>
          <w:t>based on the use of temporary ID.</w:t>
        </w:r>
        <w:r>
          <w:rPr>
            <w:lang w:eastAsia="zh-CN"/>
          </w:rPr>
          <w:t xml:space="preserve"> The t</w:t>
        </w:r>
      </w:ins>
      <w:ins w:id="32" w:author="huawei" w:date="2025-12-22T15:33:00Z">
        <w:r>
          <w:rPr>
            <w:lang w:eastAsia="zh-CN"/>
          </w:rPr>
          <w:t>emporary ID is assigned</w:t>
        </w:r>
      </w:ins>
      <w:ins w:id="33" w:author="huawei" w:date="2025-12-22T15:34:00Z">
        <w:r>
          <w:rPr>
            <w:lang w:eastAsia="zh-CN"/>
          </w:rPr>
          <w:t xml:space="preserve">/reallocated </w:t>
        </w:r>
      </w:ins>
      <w:ins w:id="34" w:author="huawei" w:date="2025-12-22T15:33:00Z">
        <w:r>
          <w:rPr>
            <w:lang w:eastAsia="zh-CN"/>
          </w:rPr>
          <w:t xml:space="preserve">by AIOTF. The device is required to store the </w:t>
        </w:r>
      </w:ins>
      <w:ins w:id="35" w:author="huawei" w:date="2025-12-22T15:34:00Z">
        <w:r>
          <w:rPr>
            <w:lang w:eastAsia="zh-CN"/>
          </w:rPr>
          <w:t>temporary ID.</w:t>
        </w:r>
      </w:ins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384BF" w14:textId="77777777" w:rsidR="00227A4E" w:rsidRDefault="00227A4E">
      <w:r>
        <w:separator/>
      </w:r>
    </w:p>
  </w:endnote>
  <w:endnote w:type="continuationSeparator" w:id="0">
    <w:p w14:paraId="618420CD" w14:textId="77777777" w:rsidR="00227A4E" w:rsidRDefault="00227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66174" w14:textId="77777777" w:rsidR="00227A4E" w:rsidRDefault="00227A4E">
      <w:r>
        <w:separator/>
      </w:r>
    </w:p>
  </w:footnote>
  <w:footnote w:type="continuationSeparator" w:id="0">
    <w:p w14:paraId="5F284E5B" w14:textId="77777777" w:rsidR="00227A4E" w:rsidRDefault="00227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B59EB"/>
    <w:rsid w:val="000B5E2E"/>
    <w:rsid w:val="000D081E"/>
    <w:rsid w:val="000D595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3E94"/>
    <w:rsid w:val="00214B21"/>
    <w:rsid w:val="00214DF0"/>
    <w:rsid w:val="00217561"/>
    <w:rsid w:val="00227A4E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E2F92"/>
    <w:rsid w:val="005069B6"/>
    <w:rsid w:val="0051513A"/>
    <w:rsid w:val="0051688C"/>
    <w:rsid w:val="00587CB1"/>
    <w:rsid w:val="005D1889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520D0"/>
    <w:rsid w:val="007740DC"/>
    <w:rsid w:val="00780A06"/>
    <w:rsid w:val="00785301"/>
    <w:rsid w:val="00793D77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94FAA"/>
    <w:rsid w:val="009974C2"/>
    <w:rsid w:val="009A21B0"/>
    <w:rsid w:val="009B110D"/>
    <w:rsid w:val="009E0CCA"/>
    <w:rsid w:val="00A34787"/>
    <w:rsid w:val="00A41382"/>
    <w:rsid w:val="00A52CD8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171B7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5103C"/>
    <w:rsid w:val="00E54C0A"/>
    <w:rsid w:val="00E56DA3"/>
    <w:rsid w:val="00E839BB"/>
    <w:rsid w:val="00E84160"/>
    <w:rsid w:val="00E9525E"/>
    <w:rsid w:val="00EA2E1C"/>
    <w:rsid w:val="00EA399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2025-12-22T01:39:00Z</dcterms:created>
  <dcterms:modified xsi:type="dcterms:W3CDTF">2026-02-02T08:14:00Z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